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351DD2">
        <w:rPr>
          <w:b/>
          <w:noProof/>
          <w:sz w:val="24"/>
        </w:rPr>
        <w:t>049</w:t>
      </w:r>
    </w:p>
    <w:p w:rsidR="00B822D8" w:rsidRPr="004A2AD2" w:rsidRDefault="00317F43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19th – 28th August 2020</w:t>
      </w:r>
      <w:r w:rsidR="004A2AD2">
        <w:rPr>
          <w:b/>
          <w:noProof/>
          <w:sz w:val="24"/>
        </w:rPr>
        <w:t xml:space="preserve">                                                </w:t>
      </w:r>
      <w:r w:rsidR="004A2AD2" w:rsidRPr="008478A4">
        <w:rPr>
          <w:i/>
          <w:noProof/>
          <w:sz w:val="22"/>
        </w:rPr>
        <w:t>(Revision of C3-204abc</w:t>
      </w:r>
      <w:r w:rsidR="004A2AD2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370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D55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351DD2" w:rsidP="00351DD2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51DD2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9D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AB6DB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70754">
              <w:t xml:space="preserve">CAPIF </w:t>
            </w:r>
            <w:r w:rsidR="001E3E46">
              <w:t>topology hiding c</w:t>
            </w:r>
            <w:r w:rsidR="00470754">
              <w:t>orrection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8035BC" w:rsidP="0014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Tpology Hiding data type is missing in “8.3.4.1 </w:t>
            </w:r>
            <w:proofErr w:type="spellStart"/>
            <w:r>
              <w:t>CAPIF_Events_API</w:t>
            </w:r>
            <w:proofErr w:type="spellEnd"/>
            <w:r>
              <w:t xml:space="preserve"> specific Data Types” table.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14350C" w:rsidP="00803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8035BC">
              <w:rPr>
                <w:noProof/>
              </w:rPr>
              <w:t xml:space="preserve">ed “8.3.4.2.7 </w:t>
            </w:r>
            <w:r w:rsidR="008035BC">
              <w:rPr>
                <w:noProof/>
              </w:rPr>
              <w:tab/>
              <w:t xml:space="preserve">Type: TopologyHiding” </w:t>
            </w:r>
            <w:r w:rsidR="000D5BF7">
              <w:rPr>
                <w:noProof/>
              </w:rPr>
              <w:t xml:space="preserve">information </w:t>
            </w:r>
            <w:r w:rsidR="008035BC">
              <w:rPr>
                <w:noProof/>
              </w:rPr>
              <w:t xml:space="preserve">to </w:t>
            </w:r>
            <w:r>
              <w:rPr>
                <w:noProof/>
              </w:rPr>
              <w:t>8.3.4.1</w:t>
            </w:r>
            <w:r w:rsidR="008035BC">
              <w:rPr>
                <w:noProof/>
              </w:rPr>
              <w:t>-1</w:t>
            </w:r>
            <w:r>
              <w:rPr>
                <w:noProof/>
              </w:rPr>
              <w:t xml:space="preserve"> table</w:t>
            </w:r>
            <w:r w:rsidR="008035BC">
              <w:rPr>
                <w:noProof/>
              </w:rPr>
              <w:t>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0D5BF7" w:rsidP="00B923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Details of Topology hiding data type missing from CAPIF_Events_API specific data types.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9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D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 API changes.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14350C" w:rsidRDefault="0014350C" w:rsidP="0014350C">
      <w:pPr>
        <w:pStyle w:val="Heading4"/>
      </w:pPr>
      <w:bookmarkStart w:id="3" w:name="_Toc28009878"/>
      <w:bookmarkStart w:id="4" w:name="_Toc34061998"/>
      <w:bookmarkStart w:id="5" w:name="_Toc36036754"/>
      <w:bookmarkStart w:id="6" w:name="_Toc43285001"/>
      <w:bookmarkStart w:id="7" w:name="_Toc45132780"/>
      <w:bookmarkStart w:id="8" w:name="_Toc28009801"/>
      <w:bookmarkStart w:id="9" w:name="_Toc34061920"/>
      <w:bookmarkStart w:id="10" w:name="_Toc36036676"/>
      <w:bookmarkStart w:id="11" w:name="_Toc43284923"/>
      <w:bookmarkStart w:id="12" w:name="_Toc45132702"/>
      <w:r>
        <w:t>8.3.4.1</w:t>
      </w:r>
      <w:r>
        <w:tab/>
        <w:t>General</w:t>
      </w:r>
      <w:bookmarkEnd w:id="3"/>
      <w:bookmarkEnd w:id="4"/>
      <w:bookmarkEnd w:id="5"/>
      <w:bookmarkEnd w:id="6"/>
      <w:bookmarkEnd w:id="7"/>
    </w:p>
    <w:p w:rsidR="0014350C" w:rsidRDefault="0014350C" w:rsidP="0014350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 Data types listed in </w:t>
      </w:r>
      <w:proofErr w:type="spellStart"/>
      <w:r>
        <w:t>subclause</w:t>
      </w:r>
      <w:proofErr w:type="spellEnd"/>
      <w:r>
        <w:t> 7.2 apply to this API.</w:t>
      </w:r>
    </w:p>
    <w:p w:rsidR="0014350C" w:rsidRDefault="0014350C" w:rsidP="0014350C">
      <w:r>
        <w:t xml:space="preserve">Table 8.3.4.1-1 specifies the data types defined specifically for the </w:t>
      </w:r>
      <w:proofErr w:type="spellStart"/>
      <w:r>
        <w:t>CAPIF_Events_API</w:t>
      </w:r>
      <w:proofErr w:type="spellEnd"/>
      <w:r>
        <w:t xml:space="preserve"> service.</w:t>
      </w:r>
    </w:p>
    <w:p w:rsidR="0014350C" w:rsidRDefault="0014350C" w:rsidP="0014350C">
      <w:pPr>
        <w:pStyle w:val="TH"/>
      </w:pPr>
      <w:r>
        <w:lastRenderedPageBreak/>
        <w:t xml:space="preserve">Table 8.3.4.1-1: </w:t>
      </w:r>
      <w:proofErr w:type="spellStart"/>
      <w:r>
        <w:t>CAPIF_Events_API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350C" w:rsidRDefault="0014350C" w:rsidP="00B51190">
            <w:pPr>
              <w:pStyle w:val="TAH"/>
            </w:pPr>
            <w:r>
              <w:t>Applicability</w:t>
            </w: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C" w:rsidRDefault="0014350C" w:rsidP="00B51190">
            <w:pPr>
              <w:pStyle w:val="TAL"/>
            </w:pPr>
            <w:proofErr w:type="spellStart"/>
            <w:r>
              <w:t>AccessControlPolicyListExt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C" w:rsidRDefault="0014350C" w:rsidP="00B51190">
            <w:pPr>
              <w:pStyle w:val="TAL"/>
            </w:pPr>
            <w:r>
              <w:t>8.3.4.2.6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C" w:rsidRDefault="0014350C" w:rsidP="00B51190">
            <w:pPr>
              <w:pStyle w:val="TAL"/>
            </w:pPr>
            <w:r>
              <w:t>Represents the extension for access control policies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C" w:rsidRDefault="0014350C" w:rsidP="00B51190">
            <w:pPr>
              <w:pStyle w:val="TAL"/>
            </w:pP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proofErr w:type="spellStart"/>
            <w:r>
              <w:t>CAPIFEvent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8.3.4.3.2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CAPIF events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proofErr w:type="spellStart"/>
            <w:r>
              <w:t>CAPIFEventDetail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8.3.4.2.5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proofErr w:type="spellStart"/>
            <w:r>
              <w:t>CAPIFEventFilter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8.3.4.2.4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8.3.4.2.3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CAPIF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8.3.4.2.2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93197D" w:rsidTr="00B51190">
        <w:trPr>
          <w:jc w:val="center"/>
          <w:ins w:id="13" w:author="Samsung" w:date="2020-08-11T16:22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7D" w:rsidRDefault="0093197D" w:rsidP="00B51190">
            <w:pPr>
              <w:pStyle w:val="TAL"/>
              <w:rPr>
                <w:ins w:id="14" w:author="Samsung" w:date="2020-08-11T16:22:00Z"/>
              </w:rPr>
            </w:pPr>
            <w:proofErr w:type="spellStart"/>
            <w:ins w:id="15" w:author="Samsung" w:date="2020-08-11T16:22:00Z">
              <w:r>
                <w:t>TopologyHiding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7D" w:rsidRDefault="0093197D" w:rsidP="00B51190">
            <w:pPr>
              <w:pStyle w:val="TAL"/>
              <w:rPr>
                <w:ins w:id="16" w:author="Samsung" w:date="2020-08-11T16:22:00Z"/>
              </w:rPr>
            </w:pPr>
            <w:ins w:id="17" w:author="Samsung" w:date="2020-08-11T16:22:00Z">
              <w:r>
                <w:t>8.3.4.2.7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7D" w:rsidRDefault="0093197D" w:rsidP="00B51190">
            <w:pPr>
              <w:pStyle w:val="TAL"/>
              <w:rPr>
                <w:ins w:id="18" w:author="Samsung" w:date="2020-08-11T16:22:00Z"/>
                <w:rFonts w:cs="Arial"/>
                <w:szCs w:val="18"/>
              </w:rPr>
            </w:pPr>
            <w:ins w:id="19" w:author="Samsung" w:date="2020-08-11T16:22:00Z">
              <w:r>
                <w:rPr>
                  <w:rFonts w:cs="Arial"/>
                  <w:szCs w:val="18"/>
                </w:rPr>
                <w:t xml:space="preserve">Represents the routing rules information of </w:t>
              </w:r>
            </w:ins>
            <w:ins w:id="20" w:author="Samsung" w:date="2020-08-11T16:23:00Z">
              <w:r>
                <w:rPr>
                  <w:rFonts w:cs="Arial"/>
                  <w:szCs w:val="18"/>
                </w:rPr>
                <w:t>a service API.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7D" w:rsidRDefault="0093197D" w:rsidP="00B51190">
            <w:pPr>
              <w:pStyle w:val="TAL"/>
              <w:rPr>
                <w:ins w:id="21" w:author="Samsung" w:date="2020-08-11T16:22:00Z"/>
                <w:rFonts w:cs="Arial"/>
                <w:szCs w:val="18"/>
              </w:rPr>
            </w:pPr>
          </w:p>
        </w:tc>
      </w:tr>
    </w:tbl>
    <w:p w:rsidR="0014350C" w:rsidRDefault="0014350C" w:rsidP="0014350C"/>
    <w:p w:rsidR="0014350C" w:rsidRDefault="0014350C" w:rsidP="0014350C">
      <w:r>
        <w:t xml:space="preserve">Table 8.3.4.1-2 specifies data types re-used by the </w:t>
      </w:r>
      <w:proofErr w:type="spellStart"/>
      <w:r>
        <w:t>CAPIF_Events_API</w:t>
      </w:r>
      <w:proofErr w:type="spellEnd"/>
      <w:r>
        <w:t xml:space="preserve"> service: </w:t>
      </w:r>
    </w:p>
    <w:p w:rsidR="0014350C" w:rsidRDefault="0014350C" w:rsidP="0014350C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350C" w:rsidRDefault="0014350C" w:rsidP="00B51190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350C" w:rsidRDefault="0014350C" w:rsidP="00B51190">
            <w:pPr>
              <w:pStyle w:val="TAH"/>
            </w:pPr>
            <w:r>
              <w:t>Applicability</w:t>
            </w:r>
          </w:p>
        </w:tc>
      </w:tr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3GPP TS 29.523 [26]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:rsidR="0014350C" w:rsidRDefault="0014350C" w:rsidP="00B5119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:rsidR="0014350C" w:rsidRDefault="0014350C" w:rsidP="00B5119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3GPP TS 29.571 [19]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3GPP TS 29.122 [14]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3GPP TS 29.122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14350C" w:rsidTr="00B51190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</w:pPr>
            <w:r>
              <w:t>3GPP TS 29.122 [14]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C" w:rsidRDefault="0014350C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:rsidR="00520D77" w:rsidRDefault="00520D77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9E" w:rsidRDefault="00A11E9E">
      <w:r>
        <w:separator/>
      </w:r>
    </w:p>
  </w:endnote>
  <w:endnote w:type="continuationSeparator" w:id="0">
    <w:p w:rsidR="00A11E9E" w:rsidRDefault="00A1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9E" w:rsidRDefault="00A11E9E">
      <w:r>
        <w:separator/>
      </w:r>
    </w:p>
  </w:footnote>
  <w:footnote w:type="continuationSeparator" w:id="0">
    <w:p w:rsidR="00A11E9E" w:rsidRDefault="00A1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71982"/>
    <w:rsid w:val="000D5BF7"/>
    <w:rsid w:val="0014350C"/>
    <w:rsid w:val="00197903"/>
    <w:rsid w:val="001B59EC"/>
    <w:rsid w:val="001E3E46"/>
    <w:rsid w:val="00243A68"/>
    <w:rsid w:val="00272EB5"/>
    <w:rsid w:val="002C4D73"/>
    <w:rsid w:val="00316DE1"/>
    <w:rsid w:val="00317F43"/>
    <w:rsid w:val="00351DD2"/>
    <w:rsid w:val="00370DE0"/>
    <w:rsid w:val="0038725E"/>
    <w:rsid w:val="003E1678"/>
    <w:rsid w:val="00470754"/>
    <w:rsid w:val="00484017"/>
    <w:rsid w:val="00485131"/>
    <w:rsid w:val="004A2AD2"/>
    <w:rsid w:val="004C1A0D"/>
    <w:rsid w:val="004F16E3"/>
    <w:rsid w:val="00520D77"/>
    <w:rsid w:val="00522D80"/>
    <w:rsid w:val="006F120F"/>
    <w:rsid w:val="00714561"/>
    <w:rsid w:val="0075596E"/>
    <w:rsid w:val="007F37C2"/>
    <w:rsid w:val="008035BC"/>
    <w:rsid w:val="00827AD8"/>
    <w:rsid w:val="009077E9"/>
    <w:rsid w:val="009315AF"/>
    <w:rsid w:val="0093197D"/>
    <w:rsid w:val="009758A5"/>
    <w:rsid w:val="009C37FD"/>
    <w:rsid w:val="009D5550"/>
    <w:rsid w:val="00A11E9E"/>
    <w:rsid w:val="00A45050"/>
    <w:rsid w:val="00A61E7E"/>
    <w:rsid w:val="00A66F10"/>
    <w:rsid w:val="00AB0BC8"/>
    <w:rsid w:val="00AB6DB3"/>
    <w:rsid w:val="00AF4350"/>
    <w:rsid w:val="00B477F9"/>
    <w:rsid w:val="00B822D8"/>
    <w:rsid w:val="00B9230B"/>
    <w:rsid w:val="00C364AD"/>
    <w:rsid w:val="00C70271"/>
    <w:rsid w:val="00C83D7B"/>
    <w:rsid w:val="00D40A34"/>
    <w:rsid w:val="00D66228"/>
    <w:rsid w:val="00D90C0D"/>
    <w:rsid w:val="00E16CC9"/>
    <w:rsid w:val="00E37EBE"/>
    <w:rsid w:val="00E92BD4"/>
    <w:rsid w:val="00ED272E"/>
    <w:rsid w:val="00EE44FB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D3B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1E9CF-8B43-46DC-A3E3-7F8E8261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64</cp:revision>
  <cp:lastPrinted>1900-01-01T08:00:00Z</cp:lastPrinted>
  <dcterms:created xsi:type="dcterms:W3CDTF">2018-11-05T09:14:00Z</dcterms:created>
  <dcterms:modified xsi:type="dcterms:W3CDTF">2020-08-12T12:22:00Z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